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6468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bookmarkStart w:id="17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1381</w:t>
            </w:r>
            <w:bookmarkEnd w:id="17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Power Class 1.5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NR Band n</w:t>
            </w:r>
            <w:r>
              <w:rPr>
                <w:rFonts w:hint="eastAsia"/>
                <w:lang w:eastAsia="zh-CN"/>
              </w:rPr>
              <w:t>79</w:t>
            </w:r>
            <w:r>
              <w:t xml:space="preserve"> MOP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NR_UE_PC1_5_n79-UEConTest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PC1.5 for n</w:t>
            </w:r>
            <w:r>
              <w:rPr>
                <w:rFonts w:hint="eastAsia"/>
                <w:lang w:eastAsia="zh-CN"/>
              </w:rPr>
              <w:t>79</w:t>
            </w:r>
            <w:r>
              <w:t xml:space="preserve"> to Maximum Output Power testing.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power class, toleran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e values for PC1.5 </w:t>
            </w:r>
            <w:r>
              <w:rPr>
                <w:rFonts w:hint="eastAsia"/>
                <w:lang w:eastAsia="zh-CN"/>
              </w:rPr>
              <w:t>n</w:t>
            </w:r>
            <w:r>
              <w:t>79 ha</w:t>
            </w:r>
            <w:r>
              <w:rPr>
                <w:rFonts w:hint="eastAsia"/>
                <w:lang w:val="en-US" w:eastAsia="zh-CN"/>
              </w:rPr>
              <w:t>ve</w:t>
            </w:r>
            <w: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PC1.5 n79 </w:t>
            </w:r>
            <w:r>
              <w:rPr>
                <w:rFonts w:hint="eastAsia"/>
                <w:lang w:val="en-US" w:eastAsia="zh-CN"/>
              </w:rPr>
              <w:t>MOP test can not</w:t>
            </w:r>
            <w:r>
              <w:t xml:space="preserve"> be </w:t>
            </w:r>
            <w:r>
              <w:rPr>
                <w:rFonts w:hint="eastAsia"/>
                <w:lang w:val="en-US" w:eastAsia="zh-CN"/>
              </w:rPr>
              <w:t>completed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.2.1.3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lang w:eastAsia="en-GB"/>
        </w:rPr>
      </w:pPr>
      <w:bookmarkStart w:id="3" w:name="_Toc44323723"/>
      <w:bookmarkStart w:id="4" w:name="_Toc60823079"/>
      <w:bookmarkStart w:id="5" w:name="_Toc27477789"/>
      <w:bookmarkStart w:id="6" w:name="_Toc60825001"/>
      <w:bookmarkStart w:id="7" w:name="_Toc69305898"/>
      <w:bookmarkStart w:id="8" w:name="_Toc36226468"/>
      <w:bookmarkStart w:id="9" w:name="_Toc52989888"/>
      <w:r>
        <w:rPr>
          <w:rFonts w:ascii="Arial" w:hAnsi="Arial" w:eastAsia="Times New Roman"/>
          <w:lang w:eastAsia="en-GB"/>
        </w:rPr>
        <w:t>6.2.1.3</w:t>
      </w:r>
      <w:r>
        <w:rPr>
          <w:rFonts w:ascii="Arial" w:hAnsi="Arial" w:eastAsia="Times New Roman"/>
          <w:lang w:eastAsia="en-GB"/>
        </w:rPr>
        <w:tab/>
      </w:r>
      <w:r>
        <w:rPr>
          <w:rFonts w:ascii="Arial" w:hAnsi="Arial" w:eastAsia="Times New Roman"/>
          <w:lang w:eastAsia="en-GB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 w:cs="v5.0.0"/>
          <w:lang w:eastAsia="en-GB"/>
        </w:rPr>
        <w:t xml:space="preserve">The following UE Power Classes define the maximum output power for </w:t>
      </w:r>
      <w:r>
        <w:rPr>
          <w:rFonts w:eastAsia="Times New Roman"/>
          <w:lang w:eastAsia="en-GB"/>
        </w:rPr>
        <w:t>any transmission bandwidth within the channel bandwidth of NR carrier unless otherwise stated</w:t>
      </w:r>
      <w:r>
        <w:rPr>
          <w:rFonts w:eastAsia="Times New Roman" w:cs="v5.0.0"/>
          <w:lang w:eastAsia="en-GB"/>
        </w:rPr>
        <w:t xml:space="preserve">. </w:t>
      </w:r>
      <w:r>
        <w:rPr>
          <w:rFonts w:eastAsia="Times New Roman"/>
          <w:lang w:eastAsia="en-GB"/>
        </w:rPr>
        <w:t>The period of measurement shall be at least one sub frame (1ms).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6.2.1.3-1: UE Power Class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31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29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eastAsia="zh-CN"/>
                <w:rPrChange w:id="0" w:author="cmcc" w:date="2021-10-14T09:50:00Z">
                  <w:rPr>
                    <w:rFonts w:ascii="Arial" w:hAnsi="Arial" w:eastAsia="Times New Roman"/>
                    <w:sz w:val="18"/>
                    <w:lang w:eastAsia="en-GB"/>
                  </w:rPr>
                </w:rPrChange>
              </w:rPr>
            </w:pPr>
            <w:ins w:id="1" w:author="cmcc" w:date="2021-10-14T09:51:00Z">
              <w:r>
                <w:rPr>
                  <w:rFonts w:ascii="Arial" w:hAnsi="Arial" w:eastAsia="Times New Roman"/>
                  <w:sz w:val="18"/>
                  <w:lang w:eastAsia="en-GB"/>
                </w:rPr>
                <w:t>29</w:t>
              </w:r>
            </w:ins>
            <w:ins w:id="2" w:author="cmcc" w:date="2021-10-14T09:51:00Z">
              <w:r>
                <w:rPr>
                  <w:rFonts w:ascii="Arial" w:hAnsi="Arial" w:eastAsia="Times New Roman"/>
                  <w:sz w:val="18"/>
                  <w:vertAlign w:val="superscript"/>
                  <w:lang w:eastAsia="en-GB"/>
                </w:rPr>
                <w:t>7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ins w:id="3" w:author="cmcc" w:date="2021-10-14T09:50:00Z">
              <w:r>
                <w:rPr>
                  <w:rFonts w:ascii="Arial" w:hAnsi="Arial" w:eastAsia="Times New Roman"/>
                  <w:sz w:val="18"/>
                  <w:lang w:eastAsia="en-GB"/>
                </w:rPr>
                <w:t>+2/-3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n</w:t>
            </w:r>
            <w:r>
              <w:rPr>
                <w:rFonts w:ascii="Arial" w:hAnsi="Arial" w:eastAsia="Times New Roman"/>
                <w:sz w:val="18"/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P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is the maximum UE power specified without taking into account the tolerance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Power class 3 is default power class unless otherwise stated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Refers to the transmission bandwidths confined within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+ 4 MHz or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4: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FFS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5: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FFS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6: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7: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Achieved via dual Tx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83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lang w:eastAsia="en-GB"/>
        </w:rPr>
      </w:pPr>
      <w:bookmarkStart w:id="10" w:name="_Toc52989893"/>
      <w:bookmarkStart w:id="11" w:name="_Toc27477794"/>
      <w:bookmarkStart w:id="12" w:name="_Toc60823084"/>
      <w:bookmarkStart w:id="13" w:name="_Toc60825006"/>
      <w:bookmarkStart w:id="14" w:name="_Toc36226473"/>
      <w:bookmarkStart w:id="15" w:name="_Toc69305903"/>
      <w:bookmarkStart w:id="16" w:name="_Toc44323728"/>
      <w:r>
        <w:rPr>
          <w:rFonts w:ascii="Arial" w:hAnsi="Arial" w:eastAsia="Times New Roman"/>
          <w:lang w:eastAsia="en-GB"/>
        </w:rPr>
        <w:t>6.2.1.5</w:t>
      </w:r>
      <w:r>
        <w:rPr>
          <w:rFonts w:ascii="Arial" w:hAnsi="Arial" w:eastAsia="Times New Roman"/>
          <w:lang w:eastAsia="en-GB"/>
        </w:rPr>
        <w:tab/>
      </w:r>
      <w:r>
        <w:rPr>
          <w:rFonts w:ascii="Arial" w:hAnsi="Arial" w:eastAsia="Times New Roman"/>
          <w:lang w:eastAsia="en-GB"/>
        </w:rP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rPr>
          <w:rFonts w:eastAsia="Times New Roman"/>
          <w:lang w:eastAsia="en-GB"/>
        </w:rPr>
        <w:t>Table 6.2.1.5-2</w:t>
      </w:r>
      <w:r>
        <w:rPr>
          <w:rFonts w:eastAsia="宋体"/>
          <w:lang w:eastAsia="zh-CN"/>
        </w:rPr>
        <w:t xml:space="preserve"> for Power Class 2, </w:t>
      </w:r>
      <w:r>
        <w:rPr>
          <w:rFonts w:eastAsia="Times New Roman"/>
          <w:lang w:eastAsia="en-GB"/>
        </w:rP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rPr>
          <w:rFonts w:eastAsia="Times New Roman"/>
          <w:lang w:eastAsia="en-GB"/>
        </w:rPr>
        <w:t>.</w:t>
      </w:r>
    </w:p>
    <w:p>
      <w:pPr>
        <w:pStyle w:val="83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6.2.1.5-2b: Maximum Output Power test requirement for Power Class 1.5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29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cmcc" w:date="2021-10-14T09:55:0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cmcc" w:date="2021-10-14T09:55:00Z"/>
                <w:rFonts w:ascii="Arial" w:hAnsi="Arial" w:eastAsiaTheme="minorEastAsia"/>
                <w:sz w:val="18"/>
                <w:lang w:eastAsia="zh-CN"/>
              </w:rPr>
            </w:pPr>
            <w:ins w:id="6" w:author="cmcc" w:date="2021-10-14T09:55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cmcc" w:date="2021-10-14T09:55:00Z"/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ins w:id="8" w:author="cmcc" w:date="2021-10-14T09:55:00Z">
              <w:r>
                <w:rPr>
                  <w:rFonts w:hint="eastAsia" w:ascii="Arial" w:hAnsi="Arial"/>
                  <w:sz w:val="18"/>
                  <w:lang w:eastAsia="zh-CN"/>
                </w:rPr>
                <w:t>2</w:t>
              </w:r>
            </w:ins>
            <w:ins w:id="9" w:author="cmcc" w:date="2021-10-14T09:55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  <w:ins w:id="10" w:author="cmcc" w:date="2021-10-14T16:23:13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cmcc" w:date="2021-10-14T09:55:00Z"/>
                <w:rFonts w:ascii="Arial" w:hAnsi="Arial" w:eastAsia="Times New Roman"/>
                <w:sz w:val="18"/>
                <w:lang w:eastAsia="en-GB"/>
              </w:rPr>
            </w:pPr>
            <w:ins w:id="12" w:author="cmcc" w:date="2021-10-14T09:58:00Z">
              <w:r>
                <w:rPr>
                  <w:rFonts w:ascii="Arial" w:hAnsi="Arial" w:eastAsia="Times New Roman"/>
                  <w:sz w:val="18"/>
                  <w:lang w:eastAsia="en-GB"/>
                </w:rPr>
                <w:t>+2+TT/-3-TT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PPowerClass is the maximum UE power specified without taking into account the tolerance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Power class 3 is default power class unless otherwise stated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Refers to the transmission bandwidths confined within FUL_low and FUL_low + 4 MHz or FUL_high – 4 MHz and FUL_high,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7" w:author="cmcc" w:date="2021-10-14T16:22:16Z"/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4: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TT for each frequency and channel bandwidth is specified in Table 6.2.1.5-3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ins w:id="18" w:author="cmcc" w:date="2021-10-14T16:22:18Z">
              <w:r>
                <w:rPr>
                  <w:rFonts w:hint="eastAsia" w:ascii="Arial" w:hAnsi="Arial" w:eastAsia="Times New Roman" w:cs="Arial"/>
                  <w:sz w:val="18"/>
                  <w:lang w:val="en-US" w:eastAsia="zh-CN"/>
                </w:rPr>
                <w:t xml:space="preserve">NOTE 5:   </w:t>
              </w:r>
            </w:ins>
            <w:ins w:id="19" w:author="cmcc" w:date="2021-10-14T16:22:18Z">
              <w:r>
                <w:rPr>
                  <w:rFonts w:ascii="Arial" w:hAnsi="Arial" w:eastAsia="Times New Roman" w:cs="Arial"/>
                  <w:sz w:val="18"/>
                  <w:lang w:eastAsia="en-GB"/>
                </w:rPr>
                <w:t>Achieved via dual Tx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134E5847"/>
    <w:rsid w:val="1F6D6DC8"/>
    <w:rsid w:val="29407130"/>
    <w:rsid w:val="2C6A07B2"/>
    <w:rsid w:val="336D51A2"/>
    <w:rsid w:val="39185AE1"/>
    <w:rsid w:val="465F3A92"/>
    <w:rsid w:val="4DDD0F01"/>
    <w:rsid w:val="5D17414A"/>
    <w:rsid w:val="5DA75354"/>
    <w:rsid w:val="5F4F1416"/>
    <w:rsid w:val="72BC0CB3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3</TotalTime>
  <ScaleCrop>false</ScaleCrop>
  <LinksUpToDate>false</LinksUpToDate>
  <CharactersWithSpaces>10168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2021-10-20T06:58:13Z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